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1CE6E" w14:textId="77777777" w:rsidR="00E62C16" w:rsidRPr="00F634BB" w:rsidRDefault="00E62C16" w:rsidP="00E62C16">
      <w:pPr>
        <w:adjustRightInd w:val="0"/>
        <w:snapToGrid w:val="0"/>
        <w:spacing w:before="240" w:after="60" w:line="228" w:lineRule="auto"/>
        <w:rPr>
          <w:b/>
          <w:bCs/>
          <w:color w:val="auto"/>
          <w:szCs w:val="18"/>
          <w:lang w:bidi="en-US"/>
        </w:rPr>
      </w:pPr>
      <w:r w:rsidRPr="00F634BB">
        <w:rPr>
          <w:b/>
          <w:color w:val="auto"/>
        </w:rPr>
        <w:t>Supplementary Materials</w:t>
      </w:r>
      <w:r w:rsidRPr="00F634BB">
        <w:rPr>
          <w:b/>
          <w:bCs/>
          <w:color w:val="auto"/>
          <w:szCs w:val="18"/>
          <w:lang w:bidi="en-US"/>
        </w:rPr>
        <w:t xml:space="preserve"> </w:t>
      </w:r>
    </w:p>
    <w:p w14:paraId="12E919D2" w14:textId="77777777" w:rsidR="00E62C16" w:rsidRPr="00F634BB" w:rsidRDefault="00E62C16" w:rsidP="00E62C16">
      <w:pPr>
        <w:adjustRightInd w:val="0"/>
        <w:snapToGrid w:val="0"/>
        <w:spacing w:before="240" w:after="60" w:line="228" w:lineRule="auto"/>
        <w:rPr>
          <w:color w:val="auto"/>
          <w:szCs w:val="18"/>
          <w:lang w:bidi="en-US"/>
        </w:rPr>
      </w:pPr>
      <w:r w:rsidRPr="00F634BB">
        <w:rPr>
          <w:b/>
          <w:bCs/>
          <w:color w:val="auto"/>
          <w:szCs w:val="18"/>
          <w:lang w:bidi="en-US"/>
        </w:rPr>
        <w:t xml:space="preserve">Table S1. </w:t>
      </w:r>
      <w:r w:rsidRPr="00F634BB">
        <w:rPr>
          <w:color w:val="auto"/>
          <w:szCs w:val="18"/>
          <w:lang w:bidi="en-US"/>
        </w:rPr>
        <w:t>Experiment schedule (transplanting, weeding, soil, plant, and water sampling) on organic fields. 0WF, 2WF, 4WF, 6WF, and 8WF were 0, 2, 4, 6, and 8 times mechanical weeding.</w:t>
      </w:r>
    </w:p>
    <w:p w14:paraId="13904830" w14:textId="15F1B8D2" w:rsidR="00E62C16" w:rsidRPr="00FC61E7" w:rsidRDefault="00CF5497" w:rsidP="00E62C16">
      <w:pPr>
        <w:adjustRightInd w:val="0"/>
        <w:snapToGrid w:val="0"/>
        <w:spacing w:before="240" w:after="60" w:line="228" w:lineRule="auto"/>
        <w:ind w:left="90"/>
        <w:rPr>
          <w:b/>
          <w:bCs/>
          <w:color w:val="FF0000"/>
          <w:szCs w:val="18"/>
          <w:lang w:bidi="en-US"/>
        </w:rPr>
      </w:pPr>
      <w:r w:rsidRPr="00A0553D">
        <w:drawing>
          <wp:inline distT="0" distB="0" distL="0" distR="0" wp14:anchorId="754C0722" wp14:editId="6B5DE1E6">
            <wp:extent cx="8764767" cy="2202894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056" cy="2213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2E0413" w14:textId="77777777" w:rsidR="00E62C16" w:rsidRDefault="00E62C16" w:rsidP="00E62C16">
      <w:pPr>
        <w:pStyle w:val="MDPI21heading1"/>
        <w:ind w:left="0"/>
        <w:rPr>
          <w:color w:val="FF0000"/>
        </w:rPr>
      </w:pPr>
    </w:p>
    <w:p w14:paraId="08590AEC" w14:textId="096519CC" w:rsidR="00AF7DCD" w:rsidRDefault="00AF7DCD"/>
    <w:p w14:paraId="069B6501" w14:textId="127E8C31" w:rsidR="00207444" w:rsidRDefault="00207444"/>
    <w:p w14:paraId="1BD4E974" w14:textId="520CBCB7" w:rsidR="00207444" w:rsidRDefault="00207444"/>
    <w:p w14:paraId="4DB08D73" w14:textId="092F4DDF" w:rsidR="00207444" w:rsidRDefault="00207444"/>
    <w:p w14:paraId="76CB165C" w14:textId="6825CA05" w:rsidR="00207444" w:rsidRDefault="00207444"/>
    <w:p w14:paraId="0CC412BD" w14:textId="590F85DF" w:rsidR="00207444" w:rsidRDefault="00207444"/>
    <w:p w14:paraId="438F921B" w14:textId="75E4E455" w:rsidR="00207444" w:rsidRDefault="00207444"/>
    <w:p w14:paraId="69187881" w14:textId="6AD3CECB" w:rsidR="00207444" w:rsidRDefault="00207444"/>
    <w:p w14:paraId="5AB12B18" w14:textId="59CF208B" w:rsidR="00207444" w:rsidRDefault="00207444"/>
    <w:p w14:paraId="7A2052C1" w14:textId="4513A349" w:rsidR="00207444" w:rsidRDefault="00207444"/>
    <w:p w14:paraId="3057187B" w14:textId="77777777" w:rsidR="00207444" w:rsidRDefault="00207444">
      <w:pPr>
        <w:sectPr w:rsidR="00207444" w:rsidSect="00E62C16">
          <w:pgSz w:w="16834" w:h="11909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14:paraId="2C9EBC5C" w14:textId="7EE59795" w:rsidR="00207444" w:rsidRPr="00207444" w:rsidRDefault="00207444" w:rsidP="00207444">
      <w:pPr>
        <w:rPr>
          <w:lang w:val="en-ID"/>
        </w:rPr>
      </w:pPr>
      <w:r w:rsidRPr="00207444">
        <w:rPr>
          <w:b/>
          <w:bCs/>
        </w:rPr>
        <w:lastRenderedPageBreak/>
        <w:t xml:space="preserve">Table S2. </w:t>
      </w:r>
      <w:r w:rsidRPr="00207444">
        <w:t>Effect of weeding frequencies on weed biomass</w:t>
      </w:r>
      <w:r w:rsidR="0005428B">
        <w:t xml:space="preserve"> </w:t>
      </w:r>
      <w:ins w:id="0" w:author="ASUS" w:date="2021-09-12T02:04:00Z">
        <w:r w:rsidR="006633E2">
          <w:t>(g m</w:t>
        </w:r>
        <w:r w:rsidR="006633E2" w:rsidRPr="0005428B">
          <w:rPr>
            <w:vertAlign w:val="superscript"/>
            <w:lang w:val="en-ID"/>
          </w:rPr>
          <w:t>–2</w:t>
        </w:r>
        <w:r w:rsidR="006633E2">
          <w:t>)</w:t>
        </w:r>
        <w:r w:rsidR="006633E2" w:rsidRPr="00207444">
          <w:t xml:space="preserve"> </w:t>
        </w:r>
      </w:ins>
      <w:r w:rsidRPr="00207444">
        <w:t xml:space="preserve">in each species at 60, 88 and 110 DAT (days after transplanting). Values are given as mean ± standard deviation. Value followed by different letter in each column are statistically different at </w:t>
      </w:r>
      <w:r w:rsidRPr="00207444">
        <w:rPr>
          <w:i/>
          <w:iCs/>
        </w:rPr>
        <w:t>P</w:t>
      </w:r>
      <w:r w:rsidRPr="00207444">
        <w:t xml:space="preserve">&lt;0.05 based on the Tukey’s HSD test. </w:t>
      </w:r>
      <w:ins w:id="1" w:author="ASUS" w:date="2021-09-15T15:32:00Z">
        <w:r w:rsidR="000070A7" w:rsidRPr="00152486">
          <w:rPr>
            <w:color w:val="auto"/>
          </w:rPr>
          <w:t>0, 2, 4, 6, and 8</w:t>
        </w:r>
        <w:r w:rsidR="000070A7">
          <w:rPr>
            <w:color w:val="auto"/>
          </w:rPr>
          <w:t xml:space="preserve"> was the frequency</w:t>
        </w:r>
        <w:r w:rsidR="000070A7" w:rsidRPr="00152486">
          <w:rPr>
            <w:color w:val="auto"/>
          </w:rPr>
          <w:t xml:space="preserve"> of mechanical weeding until 49 DAT.</w:t>
        </w:r>
      </w:ins>
      <w:del w:id="2" w:author="ASUS" w:date="2021-09-15T15:32:00Z">
        <w:r w:rsidRPr="00207444" w:rsidDel="000070A7">
          <w:delText>0, 2, 4, 6, and 8 was the intervals of mechanical weeding until 49 DAT</w:delText>
        </w:r>
      </w:del>
      <w:del w:id="3" w:author="ASUS" w:date="2021-09-15T15:33:00Z">
        <w:r w:rsidRPr="00207444" w:rsidDel="000070A7">
          <w:delText>.</w:delText>
        </w:r>
      </w:del>
      <w:r w:rsidRPr="00207444">
        <w:t xml:space="preserve"> n.d: no data. </w:t>
      </w:r>
    </w:p>
    <w:p w14:paraId="1D6BF406" w14:textId="61E2D75C" w:rsidR="00207444" w:rsidRDefault="00207444"/>
    <w:tbl>
      <w:tblPr>
        <w:tblW w:w="13351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78"/>
        <w:gridCol w:w="1272"/>
        <w:gridCol w:w="623"/>
        <w:gridCol w:w="1797"/>
        <w:gridCol w:w="40"/>
        <w:gridCol w:w="80"/>
        <w:gridCol w:w="180"/>
        <w:gridCol w:w="1106"/>
        <w:gridCol w:w="284"/>
        <w:gridCol w:w="867"/>
        <w:gridCol w:w="319"/>
        <w:gridCol w:w="1637"/>
        <w:gridCol w:w="160"/>
        <w:gridCol w:w="1269"/>
        <w:gridCol w:w="709"/>
        <w:gridCol w:w="1257"/>
        <w:gridCol w:w="423"/>
        <w:gridCol w:w="50"/>
      </w:tblGrid>
      <w:tr w:rsidR="00207444" w:rsidRPr="00207444" w14:paraId="56F5798B" w14:textId="77777777" w:rsidTr="00143691">
        <w:trPr>
          <w:gridAfter w:val="1"/>
          <w:wAfter w:w="47" w:type="dxa"/>
          <w:trHeight w:val="316"/>
        </w:trPr>
        <w:tc>
          <w:tcPr>
            <w:tcW w:w="127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A17692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b/>
                <w:bCs/>
                <w:lang w:val="en-ID"/>
              </w:rPr>
              <w:t>Weeding frequencies</w:t>
            </w:r>
          </w:p>
        </w:tc>
        <w:tc>
          <w:tcPr>
            <w:tcW w:w="625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4E8AA5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b/>
                <w:bCs/>
                <w:i/>
                <w:iCs/>
                <w:lang w:val="en-ID"/>
              </w:rPr>
              <w:t xml:space="preserve">Echinochloa crus-galli </w:t>
            </w:r>
            <w:r w:rsidRPr="00207444">
              <w:rPr>
                <w:b/>
                <w:bCs/>
                <w:lang w:val="en-ID"/>
              </w:rPr>
              <w:t>(g m</w:t>
            </w:r>
            <w:r w:rsidRPr="00207444">
              <w:rPr>
                <w:b/>
                <w:bCs/>
                <w:vertAlign w:val="superscript"/>
                <w:lang w:val="en-ID"/>
              </w:rPr>
              <w:t>–2</w:t>
            </w:r>
            <w:r w:rsidRPr="00207444">
              <w:rPr>
                <w:b/>
                <w:bCs/>
                <w:lang w:val="en-ID"/>
              </w:rPr>
              <w:t>)</w:t>
            </w:r>
          </w:p>
        </w:tc>
        <w:tc>
          <w:tcPr>
            <w:tcW w:w="31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2999FB" w14:textId="3F0F1B90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545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051B4F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b/>
                <w:bCs/>
                <w:i/>
                <w:iCs/>
                <w:lang w:val="pt-BR"/>
              </w:rPr>
              <w:t xml:space="preserve">Monochoria vaginalis </w:t>
            </w:r>
            <w:r w:rsidRPr="00207444">
              <w:rPr>
                <w:b/>
                <w:bCs/>
                <w:lang w:val="pt-BR"/>
              </w:rPr>
              <w:t>(Burm. f.) (g m</w:t>
            </w:r>
            <w:r w:rsidRPr="00207444">
              <w:rPr>
                <w:b/>
                <w:bCs/>
                <w:vertAlign w:val="superscript"/>
                <w:lang w:val="pt-BR"/>
              </w:rPr>
              <w:t>–2</w:t>
            </w:r>
            <w:r w:rsidRPr="00207444">
              <w:rPr>
                <w:b/>
                <w:bCs/>
                <w:lang w:val="pt-BR"/>
              </w:rPr>
              <w:t>)</w:t>
            </w:r>
          </w:p>
        </w:tc>
      </w:tr>
      <w:tr w:rsidR="00207444" w:rsidRPr="00207444" w14:paraId="6E0114F4" w14:textId="77777777" w:rsidTr="00143691">
        <w:trPr>
          <w:trHeight w:val="550"/>
        </w:trPr>
        <w:tc>
          <w:tcPr>
            <w:tcW w:w="127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244AD27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B37AF9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b/>
                <w:bCs/>
                <w:lang w:val="en-ID"/>
              </w:rPr>
              <w:t>60 DAT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817913" w14:textId="41A13536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179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0EA6D7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b/>
                <w:bCs/>
                <w:lang w:val="en-ID"/>
              </w:rPr>
              <w:t>88 DAT</w:t>
            </w:r>
          </w:p>
        </w:tc>
        <w:tc>
          <w:tcPr>
            <w:tcW w:w="300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23773F" w14:textId="6083208C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A29083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b/>
                <w:bCs/>
                <w:lang w:val="en-ID"/>
              </w:rPr>
              <w:t>110 DAT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8EEF9F" w14:textId="21848316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8B6E2C" w14:textId="73A5AFDE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0E456F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b/>
                <w:bCs/>
                <w:lang w:val="en-ID"/>
              </w:rPr>
              <w:t>60 DAT</w:t>
            </w:r>
          </w:p>
        </w:tc>
        <w:tc>
          <w:tcPr>
            <w:tcW w:w="1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8A76AF" w14:textId="3658BF6D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F7FCBB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b/>
                <w:bCs/>
                <w:lang w:val="en-ID"/>
              </w:rPr>
              <w:t>88 DAT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A74DA8" w14:textId="05B4821B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16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5AD097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b/>
                <w:bCs/>
                <w:lang w:val="en-ID"/>
              </w:rPr>
              <w:t>110 DAT</w:t>
            </w:r>
          </w:p>
        </w:tc>
        <w:tc>
          <w:tcPr>
            <w:tcW w:w="5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1114A" w14:textId="78F0008D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</w:tr>
      <w:tr w:rsidR="00207444" w:rsidRPr="00207444" w14:paraId="78BA41F1" w14:textId="77777777" w:rsidTr="00143691">
        <w:trPr>
          <w:trHeight w:val="433"/>
        </w:trPr>
        <w:tc>
          <w:tcPr>
            <w:tcW w:w="127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8DC303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0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7F12FE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285.73 ± 54.29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08905D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 xml:space="preserve"> a</w:t>
            </w:r>
          </w:p>
        </w:tc>
        <w:tc>
          <w:tcPr>
            <w:tcW w:w="17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96FD74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471.46 ± 302.95</w:t>
            </w:r>
          </w:p>
        </w:tc>
        <w:tc>
          <w:tcPr>
            <w:tcW w:w="30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86116D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57449B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283.18 ± 202.41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EFEF7C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C34795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9DE94F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36.25 ± 16.00</w:t>
            </w:r>
          </w:p>
        </w:tc>
        <w:tc>
          <w:tcPr>
            <w:tcW w:w="1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0C4ECC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2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37AC71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37.45 ± 18.29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DF5E10" w14:textId="449F04F2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167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28851F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31.25 ± 15.93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87D319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</w:tr>
      <w:tr w:rsidR="00207444" w:rsidRPr="00207444" w14:paraId="2F883320" w14:textId="77777777" w:rsidTr="00143691">
        <w:trPr>
          <w:trHeight w:val="433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80AEEB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C3244C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143.33 ± 55.51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54308E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 xml:space="preserve"> ab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D79339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302.55 ± 219.60</w:t>
            </w:r>
          </w:p>
        </w:tc>
        <w:tc>
          <w:tcPr>
            <w:tcW w:w="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37D12A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6021D6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225.00 ± 232.85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EBFAC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0BF469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C528F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27.29 ± 24.57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E81FCE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18CC06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20.36 ± 7.88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57BFC4" w14:textId="238D8ADD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64CE3E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32.08 ± 27.88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90D19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</w:tr>
      <w:tr w:rsidR="00207444" w:rsidRPr="00207444" w14:paraId="7DB2CAF1" w14:textId="77777777" w:rsidTr="00143691">
        <w:trPr>
          <w:trHeight w:val="433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1E3190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601A1B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157.76 ± 77.46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D671E0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 xml:space="preserve"> ab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B5FC9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232.50 ± 157.66</w:t>
            </w:r>
          </w:p>
        </w:tc>
        <w:tc>
          <w:tcPr>
            <w:tcW w:w="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691D0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44B2B5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87.08 ± 46.55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886A93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6D524F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B706D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18.75 ± 5.45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4C344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93CDFD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19.01 ± 6.40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5224EC" w14:textId="0814F6B0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5F4C8B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37.03 ± 17.11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087665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</w:tr>
      <w:tr w:rsidR="00207444" w:rsidRPr="00207444" w14:paraId="3829C150" w14:textId="77777777" w:rsidTr="00143691">
        <w:trPr>
          <w:trHeight w:val="433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207FFA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DA808C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70.63 ± 101.96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8255D2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 xml:space="preserve"> b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2346C3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284.11 ± 461.66</w:t>
            </w:r>
          </w:p>
        </w:tc>
        <w:tc>
          <w:tcPr>
            <w:tcW w:w="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5E68C7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E66E23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39.95 ± 7.04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1C185E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DFBE50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95001E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20.05 ± 7.81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325EE3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6ED1BB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10.26 ± 13.22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70AD4D" w14:textId="27486C78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B55E4E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24.69 ± 23.39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EFAF6D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</w:tr>
      <w:tr w:rsidR="00207444" w:rsidRPr="00207444" w14:paraId="71DCF3D6" w14:textId="77777777" w:rsidTr="00143691">
        <w:trPr>
          <w:trHeight w:val="421"/>
        </w:trPr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E9F64D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9AB274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35.26 ± 42.30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BCD4BF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b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3A7D99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t>n.d.</w:t>
            </w:r>
          </w:p>
        </w:tc>
        <w:tc>
          <w:tcPr>
            <w:tcW w:w="3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14B18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DAC2DE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24.69 ± 38.26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728EC0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DB15E5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E3CA3B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13.91 ± 10.96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223AF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AFB9ED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11.09 ± 20.96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7CB2A2" w14:textId="207609B8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DDBC4F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31.04 ± 27.44</w:t>
            </w:r>
          </w:p>
        </w:tc>
        <w:tc>
          <w:tcPr>
            <w:tcW w:w="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8DD2CE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</w:tr>
      <w:tr w:rsidR="00207444" w:rsidRPr="00207444" w14:paraId="4AAF2922" w14:textId="77777777" w:rsidTr="00143691">
        <w:trPr>
          <w:trHeight w:val="433"/>
        </w:trPr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835220" w14:textId="6DD27CEA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F2795A" w14:textId="311FBCEB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2668D4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908606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3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727B81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10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F8F036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24141E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3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24AE33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3B9234" w14:textId="719D8FB5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1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6486CC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2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93F28A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CC635A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6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0C4C60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DAC473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</w:tr>
      <w:tr w:rsidR="00207444" w:rsidRPr="00207444" w14:paraId="0B930097" w14:textId="77777777" w:rsidTr="00143691">
        <w:trPr>
          <w:gridAfter w:val="1"/>
          <w:wAfter w:w="47" w:type="dxa"/>
          <w:trHeight w:val="421"/>
        </w:trPr>
        <w:tc>
          <w:tcPr>
            <w:tcW w:w="127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C9EC22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b/>
                <w:bCs/>
                <w:lang w:val="en-ID"/>
              </w:rPr>
              <w:t>Weeding frequencies</w:t>
            </w:r>
          </w:p>
        </w:tc>
        <w:tc>
          <w:tcPr>
            <w:tcW w:w="625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74B05D" w14:textId="2A520AA6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b/>
                <w:bCs/>
                <w:i/>
                <w:iCs/>
                <w:lang w:val="en-ID"/>
              </w:rPr>
              <w:t xml:space="preserve">Schoenoplectus juncoides </w:t>
            </w:r>
            <w:r w:rsidRPr="00207444">
              <w:rPr>
                <w:b/>
                <w:bCs/>
                <w:lang w:val="en-ID"/>
              </w:rPr>
              <w:t>(g m</w:t>
            </w:r>
            <w:r w:rsidRPr="00207444">
              <w:rPr>
                <w:b/>
                <w:bCs/>
                <w:vertAlign w:val="superscript"/>
                <w:lang w:val="en-ID"/>
              </w:rPr>
              <w:t>–2</w:t>
            </w:r>
            <w:r w:rsidRPr="00207444">
              <w:rPr>
                <w:b/>
                <w:bCs/>
                <w:lang w:val="en-ID"/>
              </w:rPr>
              <w:t>)</w:t>
            </w:r>
          </w:p>
        </w:tc>
        <w:tc>
          <w:tcPr>
            <w:tcW w:w="31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9EBBB8" w14:textId="286F4BA9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545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947D2C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b/>
                <w:bCs/>
              </w:rPr>
              <w:t>Other weeds (g m</w:t>
            </w:r>
            <w:r w:rsidRPr="00207444">
              <w:rPr>
                <w:b/>
                <w:bCs/>
                <w:vertAlign w:val="superscript"/>
              </w:rPr>
              <w:t>–2</w:t>
            </w:r>
            <w:r w:rsidRPr="00207444">
              <w:rPr>
                <w:b/>
                <w:bCs/>
              </w:rPr>
              <w:t>)</w:t>
            </w:r>
          </w:p>
        </w:tc>
      </w:tr>
      <w:tr w:rsidR="00207444" w:rsidRPr="00207444" w14:paraId="5046396F" w14:textId="77777777" w:rsidTr="00143691">
        <w:trPr>
          <w:trHeight w:val="445"/>
        </w:trPr>
        <w:tc>
          <w:tcPr>
            <w:tcW w:w="127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18A6139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C07C4E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b/>
                <w:bCs/>
                <w:lang w:val="en-ID"/>
              </w:rPr>
              <w:t>60 DAT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6DA9CE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b/>
                <w:bCs/>
                <w:lang w:val="en-ID"/>
              </w:rPr>
              <w:t> </w:t>
            </w:r>
          </w:p>
        </w:tc>
        <w:tc>
          <w:tcPr>
            <w:tcW w:w="183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182C23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b/>
                <w:bCs/>
                <w:lang w:val="en-ID"/>
              </w:rPr>
              <w:t>88 DAT</w:t>
            </w:r>
          </w:p>
        </w:tc>
        <w:tc>
          <w:tcPr>
            <w:tcW w:w="8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620E8F" w14:textId="50B66590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D5679B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b/>
                <w:bCs/>
                <w:lang w:val="en-ID"/>
              </w:rPr>
              <w:t>110 DAT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F46F1E" w14:textId="006336FC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578228" w14:textId="794103B6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8EB1C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b/>
                <w:bCs/>
                <w:lang w:val="en-ID"/>
              </w:rPr>
              <w:t>60 DAT</w:t>
            </w:r>
          </w:p>
        </w:tc>
        <w:tc>
          <w:tcPr>
            <w:tcW w:w="1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D05BF4" w14:textId="4E3856BA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646C25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b/>
                <w:bCs/>
                <w:lang w:val="en-ID"/>
              </w:rPr>
              <w:t>88 DAT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958C60" w14:textId="6263FE4D" w:rsidR="00207444" w:rsidRPr="00207444" w:rsidRDefault="00207444" w:rsidP="00207444">
            <w:pPr>
              <w:jc w:val="center"/>
              <w:rPr>
                <w:lang w:val="en-ID"/>
              </w:rPr>
            </w:pPr>
          </w:p>
        </w:tc>
        <w:tc>
          <w:tcPr>
            <w:tcW w:w="167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371CEA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b/>
                <w:bCs/>
                <w:lang w:val="en-ID"/>
              </w:rPr>
              <w:t>110 DAT</w:t>
            </w:r>
          </w:p>
        </w:tc>
        <w:tc>
          <w:tcPr>
            <w:tcW w:w="5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5CEEE8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b/>
                <w:bCs/>
                <w:lang w:val="en-ID"/>
              </w:rPr>
              <w:t> </w:t>
            </w:r>
          </w:p>
        </w:tc>
      </w:tr>
      <w:tr w:rsidR="00207444" w:rsidRPr="00207444" w14:paraId="46A35CD8" w14:textId="77777777" w:rsidTr="00143691">
        <w:trPr>
          <w:gridAfter w:val="1"/>
          <w:wAfter w:w="50" w:type="dxa"/>
          <w:trHeight w:val="433"/>
        </w:trPr>
        <w:tc>
          <w:tcPr>
            <w:tcW w:w="127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163A88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0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D039C4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51.82 ± 55.05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44DD30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83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E62AC4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53.96 ± 22.64</w:t>
            </w:r>
          </w:p>
        </w:tc>
        <w:tc>
          <w:tcPr>
            <w:tcW w:w="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03811D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CFC32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92.24 ± 60.84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E3C8A8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 xml:space="preserve"> a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959B3E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15492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4.27 ± 4.64</w:t>
            </w:r>
          </w:p>
        </w:tc>
        <w:tc>
          <w:tcPr>
            <w:tcW w:w="1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C61D9D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2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AC8D4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91.25 ± 46.64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A76115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 xml:space="preserve"> a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4423F8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94.43 ± 52.17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24A38F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 xml:space="preserve"> a</w:t>
            </w:r>
          </w:p>
        </w:tc>
      </w:tr>
      <w:tr w:rsidR="00207444" w:rsidRPr="00207444" w14:paraId="3AB4A675" w14:textId="77777777" w:rsidTr="00143691">
        <w:trPr>
          <w:gridAfter w:val="1"/>
          <w:wAfter w:w="50" w:type="dxa"/>
          <w:trHeight w:val="433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2DB7A5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EADB01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19.38 ± 6.87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099B2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74FD76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26.30 ± 16.74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2C4965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088400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47.76 ± 19.05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BCEBD0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 xml:space="preserve"> ab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AF4F1F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7B39D1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1.04 ± 2.08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65F3CC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6B006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35.31 ± 16.39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DBCAFD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 xml:space="preserve"> ab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075303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64.58 ± 13.93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83A63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 xml:space="preserve"> ab</w:t>
            </w:r>
          </w:p>
        </w:tc>
      </w:tr>
      <w:tr w:rsidR="00207444" w:rsidRPr="00207444" w14:paraId="1E48D240" w14:textId="77777777" w:rsidTr="00143691">
        <w:trPr>
          <w:gridAfter w:val="1"/>
          <w:wAfter w:w="50" w:type="dxa"/>
          <w:trHeight w:val="433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62AA59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2DFBFD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15.21 ± 15.83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8E2B7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8E5D1A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16.61 ± 18.76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966105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14EDF6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18.33 ± 11.91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9B4A2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 xml:space="preserve"> b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938284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02EFB9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3.39 ± 4.23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B36A04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F7052D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44.11 ± 27.09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8E7494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 xml:space="preserve"> ab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1B1487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41.51 ± 22.92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EF52D0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 xml:space="preserve"> ab</w:t>
            </w:r>
          </w:p>
        </w:tc>
      </w:tr>
      <w:tr w:rsidR="00207444" w:rsidRPr="00207444" w14:paraId="02DFADDE" w14:textId="77777777" w:rsidTr="00143691">
        <w:trPr>
          <w:gridAfter w:val="1"/>
          <w:wAfter w:w="50" w:type="dxa"/>
          <w:trHeight w:val="433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B6AF2C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B2796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8.18 ± 10.25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DAA852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780AF5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16.93 ± 22.93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49498C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752F5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32.14 ± 19.24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64557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 xml:space="preserve"> ab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AEE742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EAA1D8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t>n</w:t>
            </w:r>
            <w:r w:rsidRPr="00207444">
              <w:rPr>
                <w:lang w:val="en-ID"/>
              </w:rPr>
              <w:t>.d.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FD79F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0FEE37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9.01 ± 10.42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328CC5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 xml:space="preserve"> b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F44C5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38.59 ± 10.11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E2649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 xml:space="preserve"> ab</w:t>
            </w:r>
          </w:p>
        </w:tc>
      </w:tr>
      <w:tr w:rsidR="00207444" w:rsidRPr="00207444" w14:paraId="3CC1513B" w14:textId="77777777" w:rsidTr="00143691">
        <w:trPr>
          <w:gridAfter w:val="1"/>
          <w:wAfter w:w="50" w:type="dxa"/>
          <w:trHeight w:val="421"/>
        </w:trPr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1DCDFA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73CFBB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9.48 ± 10.71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F51698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70A102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10.52 ± 19.95</w:t>
            </w:r>
          </w:p>
        </w:tc>
        <w:tc>
          <w:tcPr>
            <w:tcW w:w="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DD90C3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0743D0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20.99 ± 23.90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C1342B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 xml:space="preserve"> b 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B128A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030575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t>n</w:t>
            </w:r>
            <w:r w:rsidRPr="00207444">
              <w:rPr>
                <w:lang w:val="en-ID"/>
              </w:rPr>
              <w:t>.d.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F544B9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A6AB6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31.15 ± 26.07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BCAB8C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ab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0DF533" w14:textId="77777777" w:rsidR="00207444" w:rsidRPr="00207444" w:rsidRDefault="00207444" w:rsidP="00207444">
            <w:pPr>
              <w:jc w:val="center"/>
              <w:rPr>
                <w:lang w:val="en-ID"/>
              </w:rPr>
            </w:pPr>
            <w:r w:rsidRPr="00207444">
              <w:rPr>
                <w:lang w:val="en-ID"/>
              </w:rPr>
              <w:t>30.05 ± 6.35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84691D" w14:textId="77777777" w:rsidR="00207444" w:rsidRPr="00207444" w:rsidRDefault="00207444" w:rsidP="00207444">
            <w:pPr>
              <w:rPr>
                <w:lang w:val="en-ID"/>
              </w:rPr>
            </w:pPr>
            <w:r w:rsidRPr="00207444">
              <w:rPr>
                <w:lang w:val="en-ID"/>
              </w:rPr>
              <w:t> b</w:t>
            </w:r>
          </w:p>
        </w:tc>
      </w:tr>
    </w:tbl>
    <w:p w14:paraId="566CD197" w14:textId="7AC76B7F" w:rsidR="00207444" w:rsidRDefault="00207444"/>
    <w:p w14:paraId="4F50E992" w14:textId="6E1D5E4D" w:rsidR="00207444" w:rsidRDefault="00207444"/>
    <w:p w14:paraId="77B7AF1F" w14:textId="5CC641E7" w:rsidR="00207444" w:rsidRDefault="00207444"/>
    <w:p w14:paraId="3CDB2EAF" w14:textId="5FA7582C" w:rsidR="00207444" w:rsidRDefault="00207444"/>
    <w:p w14:paraId="379A4EEC" w14:textId="18950984" w:rsidR="009E2CE7" w:rsidRPr="009E2CE7" w:rsidRDefault="009E2CE7" w:rsidP="009E2CE7">
      <w:pPr>
        <w:rPr>
          <w:lang w:val="en-ID"/>
        </w:rPr>
      </w:pPr>
      <w:r w:rsidRPr="009E2CE7">
        <w:rPr>
          <w:b/>
          <w:bCs/>
        </w:rPr>
        <w:lastRenderedPageBreak/>
        <w:t xml:space="preserve">Table S3. </w:t>
      </w:r>
      <w:r w:rsidRPr="009E2CE7">
        <w:t>Effect of weeding frequencies on nitrogen concentration</w:t>
      </w:r>
      <w:ins w:id="4" w:author="ASUS" w:date="2021-09-12T02:04:00Z">
        <w:r w:rsidR="006633E2">
          <w:t xml:space="preserve"> (%)</w:t>
        </w:r>
      </w:ins>
      <w:r w:rsidRPr="009E2CE7">
        <w:t xml:space="preserve"> in each weed species at 60, 88 and 110 DAT (days after transplanting). Values are given as mean ± standard deviation. Value followed by different letter in each column are statistically different at </w:t>
      </w:r>
      <w:r w:rsidRPr="009E2CE7">
        <w:rPr>
          <w:i/>
          <w:iCs/>
        </w:rPr>
        <w:t>P</w:t>
      </w:r>
      <w:r w:rsidRPr="009E2CE7">
        <w:t>&lt;0.05 based on the Tukey’s HSD test</w:t>
      </w:r>
      <w:ins w:id="5" w:author="ASUS" w:date="2021-09-15T15:33:00Z">
        <w:r w:rsidR="000070A7" w:rsidRPr="00152486">
          <w:rPr>
            <w:color w:val="auto"/>
          </w:rPr>
          <w:t>0, 2, 4, 6, and 8</w:t>
        </w:r>
        <w:r w:rsidR="000070A7">
          <w:rPr>
            <w:color w:val="auto"/>
          </w:rPr>
          <w:t xml:space="preserve"> was the frequency</w:t>
        </w:r>
        <w:r w:rsidR="000070A7" w:rsidRPr="00152486">
          <w:rPr>
            <w:color w:val="auto"/>
          </w:rPr>
          <w:t xml:space="preserve"> of mechanical weeding until 49 DAT.</w:t>
        </w:r>
      </w:ins>
      <w:del w:id="6" w:author="ASUS" w:date="2021-09-15T15:33:00Z">
        <w:r w:rsidRPr="009E2CE7" w:rsidDel="000070A7">
          <w:delText>. 0, 2, 4, 6, and 8 was the intervals of mechanical weeding until 49 DAT.</w:delText>
        </w:r>
      </w:del>
      <w:r w:rsidRPr="009E2CE7">
        <w:t xml:space="preserve"> n.d: no data. </w:t>
      </w:r>
    </w:p>
    <w:tbl>
      <w:tblPr>
        <w:tblW w:w="12873" w:type="dxa"/>
        <w:tblInd w:w="56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60"/>
        <w:gridCol w:w="1134"/>
        <w:gridCol w:w="559"/>
        <w:gridCol w:w="1220"/>
        <w:gridCol w:w="560"/>
        <w:gridCol w:w="1220"/>
        <w:gridCol w:w="560"/>
        <w:gridCol w:w="1260"/>
        <w:gridCol w:w="660"/>
        <w:gridCol w:w="1400"/>
        <w:gridCol w:w="660"/>
        <w:gridCol w:w="1400"/>
        <w:gridCol w:w="680"/>
      </w:tblGrid>
      <w:tr w:rsidR="009E2CE7" w:rsidRPr="009E2CE7" w14:paraId="46E812D6" w14:textId="77777777" w:rsidTr="00143691">
        <w:trPr>
          <w:trHeight w:val="412"/>
        </w:trPr>
        <w:tc>
          <w:tcPr>
            <w:tcW w:w="156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820F73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Weeding frequencies</w:t>
            </w:r>
          </w:p>
        </w:tc>
        <w:tc>
          <w:tcPr>
            <w:tcW w:w="525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978E2A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i/>
                <w:iCs/>
                <w:lang w:val="en-ID"/>
              </w:rPr>
              <w:t xml:space="preserve">Echinochloa crus-galli  </w:t>
            </w:r>
            <w:r w:rsidRPr="009E2CE7">
              <w:rPr>
                <w:b/>
                <w:bCs/>
                <w:lang w:val="en-ID"/>
              </w:rPr>
              <w:t>(%)</w:t>
            </w:r>
          </w:p>
        </w:tc>
        <w:tc>
          <w:tcPr>
            <w:tcW w:w="606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359D7F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i/>
                <w:iCs/>
                <w:lang w:val="en-ID"/>
              </w:rPr>
              <w:t xml:space="preserve">Monochoria vaginalis </w:t>
            </w:r>
            <w:r w:rsidRPr="009E2CE7">
              <w:rPr>
                <w:b/>
                <w:bCs/>
                <w:lang w:val="en-ID"/>
              </w:rPr>
              <w:t>(Burm. f.) (%)</w:t>
            </w:r>
          </w:p>
        </w:tc>
      </w:tr>
      <w:tr w:rsidR="009E2CE7" w:rsidRPr="009E2CE7" w14:paraId="173574C3" w14:textId="77777777" w:rsidTr="00143691">
        <w:trPr>
          <w:trHeight w:val="412"/>
        </w:trPr>
        <w:tc>
          <w:tcPr>
            <w:tcW w:w="156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02785C4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438ADF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60 DAT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333840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88 DAT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019B4E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110 DAT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AFF80B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60 DAT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BAFBC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88 DAT</w:t>
            </w:r>
          </w:p>
        </w:tc>
        <w:tc>
          <w:tcPr>
            <w:tcW w:w="2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21B54F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110 DAT</w:t>
            </w:r>
          </w:p>
        </w:tc>
      </w:tr>
      <w:tr w:rsidR="009E2CE7" w:rsidRPr="009E2CE7" w14:paraId="2742BDB2" w14:textId="77777777" w:rsidTr="00143691">
        <w:trPr>
          <w:trHeight w:val="433"/>
        </w:trPr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D273E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675D85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0.85 ± 0.07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7BBC04" w14:textId="77777777" w:rsidR="009E2CE7" w:rsidRPr="009E2CE7" w:rsidRDefault="009E2CE7" w:rsidP="009E2CE7">
            <w:pPr>
              <w:jc w:val="left"/>
              <w:rPr>
                <w:lang w:val="en-ID"/>
              </w:rPr>
            </w:pPr>
            <w:r w:rsidRPr="009E2CE7">
              <w:rPr>
                <w:lang w:val="en-ID"/>
              </w:rPr>
              <w:t>b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E8B34E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0.84 ± 0.12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33869B" w14:textId="255F8160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BFEF41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0.53 ± 0.03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4A6FB3" w14:textId="5BF30196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ABECD5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1.26 ± 0.21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A99A2B" w14:textId="77777777" w:rsidR="009E2CE7" w:rsidRPr="009E2CE7" w:rsidRDefault="009E2CE7" w:rsidP="009E2CE7">
            <w:pPr>
              <w:jc w:val="left"/>
              <w:rPr>
                <w:lang w:val="en-ID"/>
              </w:rPr>
            </w:pPr>
            <w:r w:rsidRPr="009E2CE7">
              <w:rPr>
                <w:lang w:val="en-ID"/>
              </w:rPr>
              <w:t>b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8C47F4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1.13 ± 0.06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B1176F" w14:textId="77777777" w:rsidR="009E2CE7" w:rsidRPr="009E2CE7" w:rsidRDefault="009E2CE7" w:rsidP="009E2CE7">
            <w:pPr>
              <w:jc w:val="left"/>
              <w:rPr>
                <w:lang w:val="en-ID"/>
              </w:rPr>
            </w:pPr>
            <w:r w:rsidRPr="009E2CE7">
              <w:rPr>
                <w:lang w:val="en-ID"/>
              </w:rPr>
              <w:t>b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DCD537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1.03 ± 0.05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EC7B4B" w14:textId="77777777" w:rsidR="009E2CE7" w:rsidRPr="009E2CE7" w:rsidRDefault="009E2CE7" w:rsidP="009E2CE7">
            <w:pPr>
              <w:jc w:val="left"/>
              <w:rPr>
                <w:lang w:val="en-ID"/>
              </w:rPr>
            </w:pPr>
            <w:r w:rsidRPr="009E2CE7">
              <w:rPr>
                <w:lang w:val="en-ID"/>
              </w:rPr>
              <w:t>b</w:t>
            </w:r>
          </w:p>
        </w:tc>
      </w:tr>
      <w:tr w:rsidR="009E2CE7" w:rsidRPr="009E2CE7" w14:paraId="518396E2" w14:textId="77777777" w:rsidTr="00143691">
        <w:trPr>
          <w:trHeight w:val="43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741A26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1BFE64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1.02 ± 0.11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FB3353" w14:textId="77777777" w:rsidR="009E2CE7" w:rsidRPr="009E2CE7" w:rsidRDefault="009E2CE7" w:rsidP="009E2CE7">
            <w:pPr>
              <w:jc w:val="left"/>
              <w:rPr>
                <w:lang w:val="en-ID"/>
              </w:rPr>
            </w:pPr>
            <w:r w:rsidRPr="009E2CE7">
              <w:rPr>
                <w:lang w:val="en-ID"/>
              </w:rPr>
              <w:t>ab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ECA756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0.90 ± 0.13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DC39DA" w14:textId="1490BCCC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A42F19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0.55 ± 0.04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AFA6D3" w14:textId="0FA7A7C4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9FD733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1.37 ± 0.15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0FA49C" w14:textId="77777777" w:rsidR="009E2CE7" w:rsidRPr="009E2CE7" w:rsidRDefault="009E2CE7" w:rsidP="009E2CE7">
            <w:pPr>
              <w:jc w:val="left"/>
              <w:rPr>
                <w:lang w:val="en-ID"/>
              </w:rPr>
            </w:pPr>
            <w:r w:rsidRPr="009E2CE7">
              <w:rPr>
                <w:lang w:val="en-ID"/>
              </w:rPr>
              <w:t>b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2AA96B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1.28 ± 0.06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B26947" w14:textId="77777777" w:rsidR="009E2CE7" w:rsidRPr="009E2CE7" w:rsidRDefault="009E2CE7" w:rsidP="009E2CE7">
            <w:pPr>
              <w:jc w:val="left"/>
              <w:rPr>
                <w:lang w:val="en-ID"/>
              </w:rPr>
            </w:pPr>
            <w:r w:rsidRPr="009E2CE7">
              <w:rPr>
                <w:lang w:val="en-ID"/>
              </w:rPr>
              <w:t>ab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7DA8EC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1.22 ± 0.08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C667A9" w14:textId="77777777" w:rsidR="009E2CE7" w:rsidRPr="009E2CE7" w:rsidRDefault="009E2CE7" w:rsidP="009E2CE7">
            <w:pPr>
              <w:jc w:val="left"/>
              <w:rPr>
                <w:lang w:val="en-ID"/>
              </w:rPr>
            </w:pPr>
            <w:r w:rsidRPr="009E2CE7">
              <w:rPr>
                <w:lang w:val="en-ID"/>
              </w:rPr>
              <w:t>ab</w:t>
            </w:r>
          </w:p>
        </w:tc>
      </w:tr>
      <w:tr w:rsidR="009E2CE7" w:rsidRPr="009E2CE7" w14:paraId="2806B002" w14:textId="77777777" w:rsidTr="00143691">
        <w:trPr>
          <w:trHeight w:val="43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4049CC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5BEDF3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1.15 ± 0.12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C4711F" w14:textId="77777777" w:rsidR="009E2CE7" w:rsidRPr="009E2CE7" w:rsidRDefault="009E2CE7" w:rsidP="009E2CE7">
            <w:pPr>
              <w:jc w:val="left"/>
              <w:rPr>
                <w:lang w:val="en-ID"/>
              </w:rPr>
            </w:pPr>
            <w:r w:rsidRPr="009E2CE7">
              <w:rPr>
                <w:lang w:val="en-ID"/>
              </w:rPr>
              <w:t>a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349730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0.82 ± 0.15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98FFFB" w14:textId="2DDBD2E3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A0F742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0.58 ± 0.12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3A65DC" w14:textId="65360948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627C52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1.48 ± 0.17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480FA2" w14:textId="77777777" w:rsidR="009E2CE7" w:rsidRPr="009E2CE7" w:rsidRDefault="009E2CE7" w:rsidP="009E2CE7">
            <w:pPr>
              <w:jc w:val="left"/>
              <w:rPr>
                <w:lang w:val="en-ID"/>
              </w:rPr>
            </w:pPr>
            <w:r w:rsidRPr="009E2CE7">
              <w:rPr>
                <w:lang w:val="en-ID"/>
              </w:rPr>
              <w:t>b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8C9C62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1.20 ± 0.17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582FF9" w14:textId="77777777" w:rsidR="009E2CE7" w:rsidRPr="009E2CE7" w:rsidRDefault="009E2CE7" w:rsidP="009E2CE7">
            <w:pPr>
              <w:jc w:val="left"/>
              <w:rPr>
                <w:lang w:val="en-ID"/>
              </w:rPr>
            </w:pPr>
            <w:r w:rsidRPr="009E2CE7">
              <w:rPr>
                <w:lang w:val="en-ID"/>
              </w:rPr>
              <w:t>ab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352B2A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1.22 ± 0.18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C5BD93" w14:textId="77777777" w:rsidR="009E2CE7" w:rsidRPr="009E2CE7" w:rsidRDefault="009E2CE7" w:rsidP="009E2CE7">
            <w:pPr>
              <w:jc w:val="left"/>
              <w:rPr>
                <w:lang w:val="en-ID"/>
              </w:rPr>
            </w:pPr>
            <w:r w:rsidRPr="009E2CE7">
              <w:rPr>
                <w:lang w:val="en-ID"/>
              </w:rPr>
              <w:t>ab</w:t>
            </w:r>
          </w:p>
        </w:tc>
      </w:tr>
      <w:tr w:rsidR="009E2CE7" w:rsidRPr="009E2CE7" w14:paraId="6C961A78" w14:textId="77777777" w:rsidTr="00143691">
        <w:trPr>
          <w:trHeight w:val="43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9AFD04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E95674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1.15 ± 0.14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A64502" w14:textId="77777777" w:rsidR="009E2CE7" w:rsidRPr="009E2CE7" w:rsidRDefault="009E2CE7" w:rsidP="009E2CE7">
            <w:pPr>
              <w:jc w:val="left"/>
              <w:rPr>
                <w:lang w:val="en-ID"/>
              </w:rPr>
            </w:pPr>
            <w:r w:rsidRPr="009E2CE7">
              <w:rPr>
                <w:lang w:val="en-ID"/>
              </w:rPr>
              <w:t>a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B21F4A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0.89 ± 0.03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67313F" w14:textId="650EFF8C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D93625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0.58 ± 0.06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FF17CF" w14:textId="0B6E8963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414F78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1.55 ± 0.20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927E65" w14:textId="77777777" w:rsidR="009E2CE7" w:rsidRPr="009E2CE7" w:rsidRDefault="009E2CE7" w:rsidP="009E2CE7">
            <w:pPr>
              <w:jc w:val="left"/>
              <w:rPr>
                <w:lang w:val="en-ID"/>
              </w:rPr>
            </w:pPr>
            <w:r w:rsidRPr="009E2CE7">
              <w:rPr>
                <w:lang w:val="en-ID"/>
              </w:rPr>
              <w:t>b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07AD54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1.20 ± 0.11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9131AD" w14:textId="77777777" w:rsidR="009E2CE7" w:rsidRPr="009E2CE7" w:rsidRDefault="009E2CE7" w:rsidP="009E2CE7">
            <w:pPr>
              <w:jc w:val="left"/>
              <w:rPr>
                <w:lang w:val="en-ID"/>
              </w:rPr>
            </w:pPr>
            <w:r w:rsidRPr="009E2CE7">
              <w:rPr>
                <w:lang w:val="en-ID"/>
              </w:rPr>
              <w:t>ab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2BA29A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1.29 ± 0.09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09B5F5" w14:textId="77777777" w:rsidR="009E2CE7" w:rsidRPr="009E2CE7" w:rsidRDefault="009E2CE7" w:rsidP="009E2CE7">
            <w:pPr>
              <w:jc w:val="left"/>
              <w:rPr>
                <w:lang w:val="en-ID"/>
              </w:rPr>
            </w:pPr>
            <w:r w:rsidRPr="009E2CE7">
              <w:rPr>
                <w:lang w:val="en-ID"/>
              </w:rPr>
              <w:t>ab</w:t>
            </w:r>
          </w:p>
        </w:tc>
      </w:tr>
      <w:tr w:rsidR="009E2CE7" w:rsidRPr="009E2CE7" w14:paraId="71EC2138" w14:textId="77777777" w:rsidTr="00143691">
        <w:trPr>
          <w:trHeight w:val="433"/>
        </w:trPr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825CB6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2BA5E3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1.21 ± 0.12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879AED" w14:textId="77777777" w:rsidR="009E2CE7" w:rsidRPr="009E2CE7" w:rsidRDefault="009E2CE7" w:rsidP="009E2CE7">
            <w:pPr>
              <w:jc w:val="left"/>
              <w:rPr>
                <w:lang w:val="en-ID"/>
              </w:rPr>
            </w:pPr>
            <w:r w:rsidRPr="009E2CE7">
              <w:rPr>
                <w:lang w:val="en-ID"/>
              </w:rPr>
              <w:t>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4F6F68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t>n.d.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71C59E" w14:textId="2A99412E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B71A43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0.62 ± 0.05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774A57" w14:textId="54664D9D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6BC8D1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1.99 ± 0.19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03D244" w14:textId="77777777" w:rsidR="009E2CE7" w:rsidRPr="009E2CE7" w:rsidRDefault="009E2CE7" w:rsidP="009E2CE7">
            <w:pPr>
              <w:jc w:val="left"/>
              <w:rPr>
                <w:lang w:val="en-ID"/>
              </w:rPr>
            </w:pPr>
            <w:r w:rsidRPr="009E2CE7">
              <w:rPr>
                <w:lang w:val="en-ID"/>
              </w:rPr>
              <w:t>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A65A75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1.50 ± 0.17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E93FF4" w14:textId="77777777" w:rsidR="009E2CE7" w:rsidRPr="009E2CE7" w:rsidRDefault="009E2CE7" w:rsidP="009E2CE7">
            <w:pPr>
              <w:jc w:val="left"/>
              <w:rPr>
                <w:lang w:val="en-ID"/>
              </w:rPr>
            </w:pPr>
            <w:r w:rsidRPr="009E2CE7">
              <w:rPr>
                <w:lang w:val="en-ID"/>
              </w:rPr>
              <w:t>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473A72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1.39 ± 0.20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9A1A34" w14:textId="77777777" w:rsidR="009E2CE7" w:rsidRPr="009E2CE7" w:rsidRDefault="009E2CE7" w:rsidP="009E2CE7">
            <w:pPr>
              <w:jc w:val="left"/>
              <w:rPr>
                <w:lang w:val="en-ID"/>
              </w:rPr>
            </w:pPr>
            <w:r w:rsidRPr="009E2CE7">
              <w:rPr>
                <w:lang w:val="en-ID"/>
              </w:rPr>
              <w:t>a</w:t>
            </w:r>
          </w:p>
        </w:tc>
      </w:tr>
      <w:tr w:rsidR="009E2CE7" w:rsidRPr="009E2CE7" w14:paraId="2A845E4B" w14:textId="77777777" w:rsidTr="00143691">
        <w:trPr>
          <w:trHeight w:val="412"/>
        </w:trPr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C34381" w14:textId="73BC59F2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015D8C" w14:textId="1BD397EC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6E6161" w14:textId="1F77E7B7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9AB5CF" w14:textId="56012D0C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3D994B" w14:textId="062A0FD6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2EBCF1" w14:textId="16AE3C7E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135C91" w14:textId="355366A5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D2F98B" w14:textId="5B959C9C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BC45A8" w14:textId="15A5F041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C8F0C2" w14:textId="19FEB074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C91B32" w14:textId="5AC40684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250309" w14:textId="2D3ACE85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F2611C" w14:textId="77777777" w:rsidR="009E2CE7" w:rsidRPr="009E2CE7" w:rsidRDefault="009E2CE7" w:rsidP="009E2CE7">
            <w:pPr>
              <w:rPr>
                <w:lang w:val="en-ID"/>
              </w:rPr>
            </w:pPr>
            <w:r w:rsidRPr="009E2CE7">
              <w:rPr>
                <w:lang w:val="en-ID"/>
              </w:rPr>
              <w:t> </w:t>
            </w:r>
          </w:p>
        </w:tc>
      </w:tr>
      <w:tr w:rsidR="009E2CE7" w:rsidRPr="009E2CE7" w14:paraId="54030BF1" w14:textId="77777777" w:rsidTr="00143691">
        <w:trPr>
          <w:trHeight w:val="412"/>
        </w:trPr>
        <w:tc>
          <w:tcPr>
            <w:tcW w:w="156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22509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Weeding frequencies</w:t>
            </w:r>
          </w:p>
        </w:tc>
        <w:tc>
          <w:tcPr>
            <w:tcW w:w="525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F3902E" w14:textId="4411929E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i/>
                <w:iCs/>
                <w:lang w:val="en-ID"/>
              </w:rPr>
              <w:t xml:space="preserve">Schoenoplectus juncoides  </w:t>
            </w:r>
            <w:r w:rsidRPr="009E2CE7">
              <w:rPr>
                <w:b/>
                <w:bCs/>
                <w:lang w:val="en-ID"/>
              </w:rPr>
              <w:t>(%)</w:t>
            </w:r>
          </w:p>
        </w:tc>
        <w:tc>
          <w:tcPr>
            <w:tcW w:w="606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EFA3E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Other weeds (%)</w:t>
            </w:r>
          </w:p>
        </w:tc>
      </w:tr>
      <w:tr w:rsidR="009E2CE7" w:rsidRPr="009E2CE7" w14:paraId="6227A416" w14:textId="77777777" w:rsidTr="00143691">
        <w:trPr>
          <w:trHeight w:val="412"/>
        </w:trPr>
        <w:tc>
          <w:tcPr>
            <w:tcW w:w="156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3EDFA4A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A7A547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60 DAT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C57B4" w14:textId="71328A1E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3D761A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88 DAT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E87186" w14:textId="3AE98F1E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5816B8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110 DAT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6C600B" w14:textId="2D24533B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AD5F9C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60 DAT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39C6CD" w14:textId="6599D666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C8C3A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88 DAT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EC5A53" w14:textId="59C2EA55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51E00B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110 DAT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CE12F" w14:textId="77777777" w:rsidR="009E2CE7" w:rsidRPr="009E2CE7" w:rsidRDefault="009E2CE7" w:rsidP="009E2CE7">
            <w:pPr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 </w:t>
            </w:r>
          </w:p>
        </w:tc>
      </w:tr>
      <w:tr w:rsidR="009E2CE7" w:rsidRPr="009E2CE7" w14:paraId="5097AD87" w14:textId="77777777" w:rsidTr="00143691">
        <w:trPr>
          <w:trHeight w:val="433"/>
        </w:trPr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CEBBEE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0C6E6F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1.12 ± 0.58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F54B0E" w14:textId="25A4B292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4D0A71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1.12 ± 0.03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9646EE" w14:textId="3A634FE6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2BD393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1.05 ± 0.09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60BAAC" w14:textId="0EFD01A0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E618B3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1.54 ± 0.19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4E580E" w14:textId="1B340D27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94E06F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0.77 ± 0.19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72E9E0" w14:textId="36E94339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831144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0.87 ± 0.19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3A1DD9" w14:textId="77777777" w:rsidR="009E2CE7" w:rsidRPr="009E2CE7" w:rsidRDefault="009E2CE7" w:rsidP="009E2CE7">
            <w:pPr>
              <w:rPr>
                <w:lang w:val="en-ID"/>
              </w:rPr>
            </w:pPr>
            <w:r w:rsidRPr="009E2CE7">
              <w:rPr>
                <w:lang w:val="en-ID"/>
              </w:rPr>
              <w:t> </w:t>
            </w:r>
          </w:p>
        </w:tc>
      </w:tr>
      <w:tr w:rsidR="009E2CE7" w:rsidRPr="009E2CE7" w14:paraId="4C9984AB" w14:textId="77777777" w:rsidTr="00143691">
        <w:trPr>
          <w:trHeight w:val="43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8E783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068227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1.37 ± 0.71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BBEBC9" w14:textId="2DC4A212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513ACA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1.22 ± 0.17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4916C6" w14:textId="6B8A6780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FB7708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1.19 ± 0.21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124438" w14:textId="37B186F9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D02224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1.32 ± 0.00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BA740D" w14:textId="3093C078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0300AD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0.85 ± 0.05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3D9A2E" w14:textId="2F4B9668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50AC6D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0.79 ± 0.09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3CA02" w14:textId="77777777" w:rsidR="009E2CE7" w:rsidRPr="009E2CE7" w:rsidRDefault="009E2CE7" w:rsidP="009E2CE7">
            <w:pPr>
              <w:rPr>
                <w:lang w:val="en-ID"/>
              </w:rPr>
            </w:pPr>
            <w:r w:rsidRPr="009E2CE7">
              <w:rPr>
                <w:lang w:val="en-ID"/>
              </w:rPr>
              <w:t> </w:t>
            </w:r>
          </w:p>
        </w:tc>
      </w:tr>
      <w:tr w:rsidR="009E2CE7" w:rsidRPr="009E2CE7" w14:paraId="200DC96E" w14:textId="77777777" w:rsidTr="00143691">
        <w:trPr>
          <w:trHeight w:val="43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837B13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155169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1.40 ± 0.81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E0E3E3" w14:textId="01D5F352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9364E5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1.27 ± 0.20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92482E" w14:textId="07E4349C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E8063E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1.11 ± 0.11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446A57" w14:textId="58C2F168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B06213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1.59 ± 0.03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AF3DE7" w14:textId="49B3FE1C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E6C04E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0.88 ± 0.12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6C2DB4" w14:textId="192852D6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22232B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0.82 ± 0.17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ABD4C2" w14:textId="77777777" w:rsidR="009E2CE7" w:rsidRPr="009E2CE7" w:rsidRDefault="009E2CE7" w:rsidP="009E2CE7">
            <w:pPr>
              <w:rPr>
                <w:lang w:val="en-ID"/>
              </w:rPr>
            </w:pPr>
            <w:r w:rsidRPr="009E2CE7">
              <w:rPr>
                <w:lang w:val="en-ID"/>
              </w:rPr>
              <w:t> </w:t>
            </w:r>
          </w:p>
        </w:tc>
      </w:tr>
      <w:tr w:rsidR="009E2CE7" w:rsidRPr="009E2CE7" w14:paraId="6D49DB73" w14:textId="77777777" w:rsidTr="00143691">
        <w:trPr>
          <w:trHeight w:val="43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F54838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E05C38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1.17 ± 0.61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3E9BF3" w14:textId="3AFEAD57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F17751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1.07 ± 0.11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7B478C" w14:textId="574CB507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74BFFD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1.07 ± 0.13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F64FF6" w14:textId="34C99FE4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665E5E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t>n.d.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3F195D" w14:textId="3607B935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BCB6C3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t>n.d.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BC3699" w14:textId="6158F5C0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8781AB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0.85 ± 0.10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866126" w14:textId="77777777" w:rsidR="009E2CE7" w:rsidRPr="009E2CE7" w:rsidRDefault="009E2CE7" w:rsidP="009E2CE7">
            <w:pPr>
              <w:rPr>
                <w:lang w:val="en-ID"/>
              </w:rPr>
            </w:pPr>
            <w:r w:rsidRPr="009E2CE7">
              <w:rPr>
                <w:lang w:val="en-ID"/>
              </w:rPr>
              <w:t> </w:t>
            </w:r>
          </w:p>
        </w:tc>
      </w:tr>
      <w:tr w:rsidR="009E2CE7" w:rsidRPr="009E2CE7" w14:paraId="33722D31" w14:textId="77777777" w:rsidTr="00143691">
        <w:trPr>
          <w:trHeight w:val="433"/>
        </w:trPr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74B34D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0F79CD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1.29 ± 0.55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C0655E" w14:textId="2CD8BC3D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FDB451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1.26 ± 0.04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FB7A38" w14:textId="11BA42CF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8C744F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1.09 ± 0.03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56DCDB" w14:textId="31A1C017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639574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t>n.d.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693917" w14:textId="2552F15F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BFF8CE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1.01 ± 0.11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B8BB51" w14:textId="7A029A22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F71361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0.86 ± 0.10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AF3ADE" w14:textId="77777777" w:rsidR="009E2CE7" w:rsidRPr="009E2CE7" w:rsidRDefault="009E2CE7" w:rsidP="009E2CE7">
            <w:pPr>
              <w:rPr>
                <w:lang w:val="en-ID"/>
              </w:rPr>
            </w:pPr>
            <w:r w:rsidRPr="009E2CE7">
              <w:rPr>
                <w:lang w:val="en-ID"/>
              </w:rPr>
              <w:t> </w:t>
            </w:r>
          </w:p>
        </w:tc>
      </w:tr>
    </w:tbl>
    <w:p w14:paraId="31EE7D02" w14:textId="77777777" w:rsidR="009E2CE7" w:rsidRDefault="009E2CE7"/>
    <w:p w14:paraId="2E14315D" w14:textId="57B6998C" w:rsidR="00207444" w:rsidRDefault="00207444"/>
    <w:p w14:paraId="132D64C2" w14:textId="4F7F123C" w:rsidR="00207444" w:rsidRDefault="00207444"/>
    <w:p w14:paraId="58EB64A2" w14:textId="087FDC50" w:rsidR="00207444" w:rsidRDefault="00207444"/>
    <w:p w14:paraId="2C33A36F" w14:textId="54119FE8" w:rsidR="009E2CE7" w:rsidRDefault="009E2CE7"/>
    <w:p w14:paraId="29F13C9E" w14:textId="5544FD14" w:rsidR="009E2CE7" w:rsidRDefault="009E2CE7" w:rsidP="009E2CE7">
      <w:r w:rsidRPr="009E2CE7">
        <w:rPr>
          <w:b/>
          <w:bCs/>
        </w:rPr>
        <w:lastRenderedPageBreak/>
        <w:t xml:space="preserve">Table S4. </w:t>
      </w:r>
      <w:r w:rsidRPr="009E2CE7">
        <w:t xml:space="preserve">Effect of weeding frequencies on nitrogen concentration in each weed species at 60, 88 and 110 DAT (days after transplanting). Values are given as mean ± standard deviation. Value followed by different letter in each column are statistically different at </w:t>
      </w:r>
      <w:r w:rsidRPr="009E2CE7">
        <w:rPr>
          <w:i/>
          <w:iCs/>
        </w:rPr>
        <w:t>P</w:t>
      </w:r>
      <w:r w:rsidRPr="009E2CE7">
        <w:t>&lt;0.05 based on the Tukey’s HSD test</w:t>
      </w:r>
      <w:ins w:id="7" w:author="ASUS" w:date="2021-09-15T15:33:00Z">
        <w:r w:rsidR="000070A7" w:rsidRPr="00152486">
          <w:rPr>
            <w:color w:val="auto"/>
          </w:rPr>
          <w:t>0, 2, 4, 6, and 8</w:t>
        </w:r>
        <w:r w:rsidR="000070A7">
          <w:rPr>
            <w:color w:val="auto"/>
          </w:rPr>
          <w:t xml:space="preserve"> was the frequency</w:t>
        </w:r>
        <w:r w:rsidR="000070A7" w:rsidRPr="00152486">
          <w:rPr>
            <w:color w:val="auto"/>
          </w:rPr>
          <w:t xml:space="preserve"> of mechanical weeding until 49 DAT.</w:t>
        </w:r>
      </w:ins>
      <w:del w:id="8" w:author="ASUS" w:date="2021-09-15T15:33:00Z">
        <w:r w:rsidRPr="009E2CE7" w:rsidDel="000070A7">
          <w:delText>. 0, 2, 4, 6, and 8 was the intervals of mechanical weeding until 49 DAT.</w:delText>
        </w:r>
      </w:del>
      <w:r w:rsidRPr="009E2CE7">
        <w:t xml:space="preserve"> n.d: no data. </w:t>
      </w:r>
    </w:p>
    <w:p w14:paraId="7346BD65" w14:textId="77777777" w:rsidR="009E2CE7" w:rsidRPr="009E2CE7" w:rsidRDefault="009E2CE7" w:rsidP="009E2CE7">
      <w:pPr>
        <w:rPr>
          <w:lang w:val="en-ID"/>
        </w:rPr>
      </w:pPr>
    </w:p>
    <w:tbl>
      <w:tblPr>
        <w:tblW w:w="13362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90"/>
        <w:gridCol w:w="1423"/>
        <w:gridCol w:w="241"/>
        <w:gridCol w:w="2324"/>
        <w:gridCol w:w="32"/>
        <w:gridCol w:w="18"/>
        <w:gridCol w:w="1116"/>
        <w:gridCol w:w="567"/>
        <w:gridCol w:w="2125"/>
        <w:gridCol w:w="50"/>
        <w:gridCol w:w="1650"/>
        <w:gridCol w:w="50"/>
        <w:gridCol w:w="1792"/>
        <w:gridCol w:w="114"/>
        <w:gridCol w:w="30"/>
        <w:gridCol w:w="40"/>
      </w:tblGrid>
      <w:tr w:rsidR="00143691" w:rsidRPr="009E2CE7" w14:paraId="5694AD79" w14:textId="77777777" w:rsidTr="00143691">
        <w:trPr>
          <w:gridAfter w:val="2"/>
          <w:wAfter w:w="65" w:type="dxa"/>
          <w:trHeight w:val="460"/>
        </w:trPr>
        <w:tc>
          <w:tcPr>
            <w:tcW w:w="179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9FEA34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Weeding frequencies</w:t>
            </w:r>
          </w:p>
        </w:tc>
        <w:tc>
          <w:tcPr>
            <w:tcW w:w="515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88C35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i/>
                <w:iCs/>
                <w:lang w:val="pt-BR"/>
              </w:rPr>
              <w:t xml:space="preserve">Echinochloa crus-galli  </w:t>
            </w:r>
            <w:r w:rsidRPr="009E2CE7">
              <w:rPr>
                <w:b/>
                <w:bCs/>
                <w:lang w:val="pt-BR"/>
              </w:rPr>
              <w:t>(g N m</w:t>
            </w:r>
            <w:r w:rsidRPr="009E2CE7">
              <w:rPr>
                <w:b/>
                <w:bCs/>
                <w:vertAlign w:val="superscript"/>
                <w:lang w:val="pt-BR"/>
              </w:rPr>
              <w:t>–2</w:t>
            </w:r>
            <w:r w:rsidRPr="009E2CE7">
              <w:rPr>
                <w:b/>
                <w:bCs/>
                <w:lang w:val="pt-BR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79363" w14:textId="7BDCC599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578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BE1767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i/>
                <w:iCs/>
                <w:lang w:val="pt-BR"/>
              </w:rPr>
              <w:t>Monochoria vaginalis</w:t>
            </w:r>
            <w:r w:rsidRPr="009E2CE7">
              <w:rPr>
                <w:b/>
                <w:bCs/>
                <w:lang w:val="pt-BR"/>
              </w:rPr>
              <w:t xml:space="preserve"> (Burm. f.) (g N m</w:t>
            </w:r>
            <w:r w:rsidRPr="009E2CE7">
              <w:rPr>
                <w:b/>
                <w:bCs/>
                <w:vertAlign w:val="superscript"/>
                <w:lang w:val="pt-BR"/>
              </w:rPr>
              <w:t>–2</w:t>
            </w:r>
            <w:r w:rsidRPr="009E2CE7">
              <w:rPr>
                <w:b/>
                <w:bCs/>
                <w:lang w:val="pt-BR"/>
              </w:rPr>
              <w:t>)</w:t>
            </w:r>
          </w:p>
        </w:tc>
      </w:tr>
      <w:tr w:rsidR="009E2CE7" w:rsidRPr="009E2CE7" w14:paraId="19B22B25" w14:textId="77777777" w:rsidTr="00143691">
        <w:trPr>
          <w:gridAfter w:val="1"/>
          <w:wAfter w:w="35" w:type="dxa"/>
          <w:trHeight w:val="385"/>
        </w:trPr>
        <w:tc>
          <w:tcPr>
            <w:tcW w:w="179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0CFD9BE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E11F3E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60 DAT</w:t>
            </w:r>
          </w:p>
        </w:tc>
        <w:tc>
          <w:tcPr>
            <w:tcW w:w="23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7889D5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88 DAT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C70F8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110 DAT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6A399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60 DAT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0F05B0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88 DAT</w:t>
            </w:r>
          </w:p>
        </w:tc>
        <w:tc>
          <w:tcPr>
            <w:tcW w:w="19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5A1A5D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110 DAT</w:t>
            </w:r>
          </w:p>
        </w:tc>
      </w:tr>
      <w:tr w:rsidR="00143691" w:rsidRPr="009E2CE7" w14:paraId="4DC1A8BD" w14:textId="77777777" w:rsidTr="00143691">
        <w:trPr>
          <w:gridAfter w:val="1"/>
          <w:wAfter w:w="40" w:type="dxa"/>
          <w:trHeight w:val="497"/>
        </w:trPr>
        <w:tc>
          <w:tcPr>
            <w:tcW w:w="179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2DD73F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</w:t>
            </w: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A77D8D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2.44 ± 0.62</w:t>
            </w:r>
          </w:p>
        </w:tc>
        <w:tc>
          <w:tcPr>
            <w:tcW w:w="2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88791D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t>a</w:t>
            </w:r>
          </w:p>
        </w:tc>
        <w:tc>
          <w:tcPr>
            <w:tcW w:w="232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9B4724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3.79 ± 2.00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0528B6" w14:textId="5F956CCD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F7B8E4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1.45 ± 0.96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7CD685" w14:textId="027BD5CF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3EA866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0.45 ± 0.18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CF231B" w14:textId="63C617CD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827251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0.42 ± 0.21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68470C" w14:textId="418BF6C1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7A64FC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0.32 ± 0.16</w:t>
            </w:r>
          </w:p>
        </w:tc>
        <w:tc>
          <w:tcPr>
            <w:tcW w:w="13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80F847" w14:textId="77777777" w:rsidR="009E2CE7" w:rsidRPr="009E2CE7" w:rsidRDefault="009E2CE7" w:rsidP="009E2CE7">
            <w:pPr>
              <w:rPr>
                <w:lang w:val="en-ID"/>
              </w:rPr>
            </w:pPr>
            <w:r w:rsidRPr="009E2CE7">
              <w:rPr>
                <w:lang w:val="en-ID"/>
              </w:rPr>
              <w:t> </w:t>
            </w:r>
          </w:p>
        </w:tc>
      </w:tr>
      <w:tr w:rsidR="00143691" w:rsidRPr="009E2CE7" w14:paraId="641A6888" w14:textId="77777777" w:rsidTr="00143691">
        <w:trPr>
          <w:gridAfter w:val="1"/>
          <w:wAfter w:w="40" w:type="dxa"/>
          <w:trHeight w:val="497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7338B3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52DCED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1.43 ± 0.45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F26F41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ab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A2CD87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2.73 ± 2.16</w:t>
            </w:r>
          </w:p>
        </w:tc>
        <w:tc>
          <w:tcPr>
            <w:tcW w:w="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B3A7BC" w14:textId="31862E72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369C27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1.19 ± 1.17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118198" w14:textId="03B08736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A5A71F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0.35 ± 0.26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091054" w14:textId="263FD426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C4259B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0.26 ± 0.10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E382E7" w14:textId="79BA6BC0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21A3D3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0.40 ± 0.37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968935" w14:textId="77777777" w:rsidR="009E2CE7" w:rsidRPr="009E2CE7" w:rsidRDefault="009E2CE7" w:rsidP="009E2CE7">
            <w:pPr>
              <w:rPr>
                <w:lang w:val="en-ID"/>
              </w:rPr>
            </w:pPr>
            <w:r w:rsidRPr="009E2CE7">
              <w:rPr>
                <w:lang w:val="en-ID"/>
              </w:rPr>
              <w:t> </w:t>
            </w:r>
          </w:p>
        </w:tc>
      </w:tr>
      <w:tr w:rsidR="00143691" w:rsidRPr="009E2CE7" w14:paraId="59140A9D" w14:textId="77777777" w:rsidTr="00143691">
        <w:trPr>
          <w:gridAfter w:val="1"/>
          <w:wAfter w:w="40" w:type="dxa"/>
          <w:trHeight w:val="497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290A2C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7826A2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1.87 ± 1.03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6ED6DD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ab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35B719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1.76 ± 1.01</w:t>
            </w:r>
          </w:p>
        </w:tc>
        <w:tc>
          <w:tcPr>
            <w:tcW w:w="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BE199F" w14:textId="7FC49C8F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E98C94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0.46 ± 0.20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C2DCDC" w14:textId="34B704DF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9FCE9E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0.27 ± 0.07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C67669" w14:textId="6C42C0A4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B99375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0.23 ± 0.10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5AA5FA" w14:textId="57E5476B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9E43AF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0.44 ± 0.21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975E93" w14:textId="77777777" w:rsidR="009E2CE7" w:rsidRPr="009E2CE7" w:rsidRDefault="009E2CE7" w:rsidP="009E2CE7">
            <w:pPr>
              <w:rPr>
                <w:lang w:val="en-ID"/>
              </w:rPr>
            </w:pPr>
            <w:r w:rsidRPr="009E2CE7">
              <w:rPr>
                <w:lang w:val="en-ID"/>
              </w:rPr>
              <w:t> </w:t>
            </w:r>
          </w:p>
        </w:tc>
      </w:tr>
      <w:tr w:rsidR="00143691" w:rsidRPr="009E2CE7" w14:paraId="460F6DEE" w14:textId="77777777" w:rsidTr="00143691">
        <w:trPr>
          <w:gridAfter w:val="1"/>
          <w:wAfter w:w="40" w:type="dxa"/>
          <w:trHeight w:val="497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E8015F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899FA3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0.87 ± 1.30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BDE916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ab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A3C5A9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2.55 ± 4.18</w:t>
            </w:r>
          </w:p>
        </w:tc>
        <w:tc>
          <w:tcPr>
            <w:tcW w:w="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E2C7F9" w14:textId="11F1A6D2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1E84A7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0.23 ± 0.05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D3FBC6" w14:textId="7E997CAF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6E8D35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0.31 ± 0.13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2BFF85" w14:textId="615140D4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F68647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0.12 ± 0.15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8A4063" w14:textId="0530FD94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4F3B3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0.32 ± 0.32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95FCC8" w14:textId="77777777" w:rsidR="009E2CE7" w:rsidRPr="009E2CE7" w:rsidRDefault="009E2CE7" w:rsidP="009E2CE7">
            <w:pPr>
              <w:rPr>
                <w:lang w:val="en-ID"/>
              </w:rPr>
            </w:pPr>
            <w:r w:rsidRPr="009E2CE7">
              <w:rPr>
                <w:lang w:val="en-ID"/>
              </w:rPr>
              <w:t> </w:t>
            </w:r>
          </w:p>
        </w:tc>
      </w:tr>
      <w:tr w:rsidR="00143691" w:rsidRPr="009E2CE7" w14:paraId="3A3AD0A8" w14:textId="77777777" w:rsidTr="00143691">
        <w:trPr>
          <w:gridAfter w:val="1"/>
          <w:wAfter w:w="40" w:type="dxa"/>
          <w:trHeight w:val="497"/>
        </w:trPr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F9252B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13B710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0.45 ± 0.56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62D5DA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t>b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B2DB65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0.00 ± 0.00</w:t>
            </w:r>
          </w:p>
        </w:tc>
        <w:tc>
          <w:tcPr>
            <w:tcW w:w="5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978B4E" w14:textId="437CD435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C81277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0.16 ± 0.25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7944FB" w14:textId="26E5CCFF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5844A6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0.29 ± 0.24</w:t>
            </w:r>
          </w:p>
        </w:tc>
        <w:tc>
          <w:tcPr>
            <w:tcW w:w="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4E6AA0" w14:textId="58F62103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5D3932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0.18 ± 0.34</w:t>
            </w:r>
          </w:p>
        </w:tc>
        <w:tc>
          <w:tcPr>
            <w:tcW w:w="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67E810" w14:textId="755D49C7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3E90CA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0.39 ± 0.28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459390" w14:textId="77777777" w:rsidR="009E2CE7" w:rsidRPr="009E2CE7" w:rsidRDefault="009E2CE7" w:rsidP="009E2CE7">
            <w:pPr>
              <w:rPr>
                <w:lang w:val="en-ID"/>
              </w:rPr>
            </w:pPr>
            <w:r w:rsidRPr="009E2CE7">
              <w:rPr>
                <w:lang w:val="en-ID"/>
              </w:rPr>
              <w:t> </w:t>
            </w:r>
          </w:p>
        </w:tc>
      </w:tr>
      <w:tr w:rsidR="00143691" w:rsidRPr="009E2CE7" w14:paraId="74E29DE1" w14:textId="77777777" w:rsidTr="00143691">
        <w:trPr>
          <w:gridAfter w:val="1"/>
          <w:wAfter w:w="40" w:type="dxa"/>
          <w:trHeight w:val="283"/>
        </w:trPr>
        <w:tc>
          <w:tcPr>
            <w:tcW w:w="17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639299" w14:textId="16E44165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FBE20D" w14:textId="4DAD7AF6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1C1146" w14:textId="1352FCD9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CF6A58" w14:textId="71BABD43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2F897C" w14:textId="23FBA888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BA39E2" w14:textId="087D202F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4B52CB" w14:textId="43485615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B3F85C" w14:textId="491B4782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4BA742" w14:textId="369324F0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5C4D8B" w14:textId="45FCD571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179AAB" w14:textId="0F952A1E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9595C6" w14:textId="687D811C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9F85F4" w14:textId="77777777" w:rsidR="009E2CE7" w:rsidRPr="009E2CE7" w:rsidRDefault="009E2CE7" w:rsidP="009E2CE7">
            <w:pPr>
              <w:rPr>
                <w:lang w:val="en-ID"/>
              </w:rPr>
            </w:pPr>
            <w:r w:rsidRPr="009E2CE7">
              <w:rPr>
                <w:lang w:val="en-ID"/>
              </w:rPr>
              <w:t> </w:t>
            </w:r>
          </w:p>
        </w:tc>
      </w:tr>
      <w:tr w:rsidR="00143691" w:rsidRPr="009E2CE7" w14:paraId="0B0EEE1D" w14:textId="77777777" w:rsidTr="00143691">
        <w:trPr>
          <w:gridAfter w:val="2"/>
          <w:wAfter w:w="65" w:type="dxa"/>
          <w:trHeight w:val="420"/>
        </w:trPr>
        <w:tc>
          <w:tcPr>
            <w:tcW w:w="179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CFC271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Weeding frequencies</w:t>
            </w:r>
          </w:p>
        </w:tc>
        <w:tc>
          <w:tcPr>
            <w:tcW w:w="515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632CB7" w14:textId="31CF0290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i/>
                <w:iCs/>
              </w:rPr>
              <w:t xml:space="preserve">Schoenoplectus juncoides  </w:t>
            </w:r>
            <w:r w:rsidRPr="009E2CE7">
              <w:rPr>
                <w:b/>
                <w:bCs/>
              </w:rPr>
              <w:t>(g N m</w:t>
            </w:r>
            <w:r w:rsidRPr="009E2CE7">
              <w:rPr>
                <w:b/>
                <w:bCs/>
                <w:vertAlign w:val="superscript"/>
                <w:lang w:val="pt-BR"/>
              </w:rPr>
              <w:t>–</w:t>
            </w:r>
            <w:r w:rsidRPr="009E2CE7">
              <w:rPr>
                <w:b/>
                <w:bCs/>
                <w:vertAlign w:val="superscript"/>
              </w:rPr>
              <w:t>2</w:t>
            </w:r>
            <w:r w:rsidRPr="009E2CE7">
              <w:rPr>
                <w:b/>
                <w:bCs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B71CC7" w14:textId="6DA21DA9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578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7F641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Other weeds (g N m</w:t>
            </w:r>
            <w:r w:rsidRPr="009E2CE7">
              <w:rPr>
                <w:b/>
                <w:bCs/>
                <w:vertAlign w:val="superscript"/>
                <w:lang w:val="pt-BR"/>
              </w:rPr>
              <w:t>–</w:t>
            </w:r>
            <w:r w:rsidRPr="009E2CE7">
              <w:rPr>
                <w:b/>
                <w:bCs/>
                <w:vertAlign w:val="superscript"/>
                <w:lang w:val="en-ID"/>
              </w:rPr>
              <w:t>2</w:t>
            </w:r>
            <w:r w:rsidRPr="009E2CE7">
              <w:rPr>
                <w:b/>
                <w:bCs/>
                <w:lang w:val="en-ID"/>
              </w:rPr>
              <w:t>)</w:t>
            </w:r>
          </w:p>
        </w:tc>
      </w:tr>
      <w:tr w:rsidR="009E2CE7" w:rsidRPr="009E2CE7" w14:paraId="0F510A32" w14:textId="77777777" w:rsidTr="00143691">
        <w:trPr>
          <w:gridAfter w:val="1"/>
          <w:wAfter w:w="35" w:type="dxa"/>
          <w:trHeight w:val="385"/>
        </w:trPr>
        <w:tc>
          <w:tcPr>
            <w:tcW w:w="179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6D1817C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615FAB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60 DAT</w:t>
            </w:r>
          </w:p>
        </w:tc>
        <w:tc>
          <w:tcPr>
            <w:tcW w:w="23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9FF2FF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88 DAT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39EC3D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110 DAT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28C491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60 DAT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09B170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88 DAT</w:t>
            </w:r>
          </w:p>
        </w:tc>
        <w:tc>
          <w:tcPr>
            <w:tcW w:w="19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8E974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b/>
                <w:bCs/>
                <w:lang w:val="en-ID"/>
              </w:rPr>
              <w:t>110 DAT</w:t>
            </w:r>
          </w:p>
        </w:tc>
      </w:tr>
      <w:tr w:rsidR="00143691" w:rsidRPr="009E2CE7" w14:paraId="1CFE5061" w14:textId="77777777" w:rsidTr="00143691">
        <w:trPr>
          <w:trHeight w:val="497"/>
        </w:trPr>
        <w:tc>
          <w:tcPr>
            <w:tcW w:w="179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00C7CD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</w:t>
            </w: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FDE0AF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0.38 ± 0.47</w:t>
            </w:r>
          </w:p>
        </w:tc>
        <w:tc>
          <w:tcPr>
            <w:tcW w:w="2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A171EB" w14:textId="7F58C3F1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9BFDC5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0.61 ± 0.27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63274A" w14:textId="0B61F5F5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E7089D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0.96 ± 0.60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425ADC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A46C16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0.06 ± 0.06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D34A62" w14:textId="48255FCA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D950E8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0.71 ± 0.39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01B187" w14:textId="5CD8B387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047716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0.87 ± 0.60</w:t>
            </w:r>
          </w:p>
        </w:tc>
        <w:tc>
          <w:tcPr>
            <w:tcW w:w="17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59682C" w14:textId="77777777" w:rsidR="009E2CE7" w:rsidRPr="009E2CE7" w:rsidRDefault="009E2CE7" w:rsidP="009E2CE7">
            <w:pPr>
              <w:rPr>
                <w:lang w:val="en-ID"/>
              </w:rPr>
            </w:pPr>
            <w:r w:rsidRPr="009E2CE7">
              <w:rPr>
                <w:lang w:val="en-ID"/>
              </w:rPr>
              <w:t> </w:t>
            </w:r>
          </w:p>
        </w:tc>
      </w:tr>
      <w:tr w:rsidR="00143691" w:rsidRPr="009E2CE7" w14:paraId="46ADD613" w14:textId="77777777" w:rsidTr="00143691">
        <w:trPr>
          <w:trHeight w:val="497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5E5E65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583BA2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0.26 ± 0.17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F481C0" w14:textId="006C3882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22A307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0.33 ± 0.22</w:t>
            </w:r>
          </w:p>
        </w:tc>
        <w:tc>
          <w:tcPr>
            <w:tcW w:w="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D51C2E" w14:textId="52C08D5F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A70C57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0.54 ± 0.15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915A92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ab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4C5B58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0.01 ± 0.03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5923AC" w14:textId="3FFC4D8E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BA5C1E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0.30 ± 0.16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6CD48D" w14:textId="4D380FEF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22DD0B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0.51 ± 0.12</w:t>
            </w:r>
          </w:p>
        </w:tc>
        <w:tc>
          <w:tcPr>
            <w:tcW w:w="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86D532" w14:textId="77777777" w:rsidR="009E2CE7" w:rsidRPr="009E2CE7" w:rsidRDefault="009E2CE7" w:rsidP="009E2CE7">
            <w:pPr>
              <w:rPr>
                <w:lang w:val="en-ID"/>
              </w:rPr>
            </w:pPr>
            <w:r w:rsidRPr="009E2CE7">
              <w:rPr>
                <w:lang w:val="en-ID"/>
              </w:rPr>
              <w:t> </w:t>
            </w:r>
          </w:p>
        </w:tc>
      </w:tr>
      <w:tr w:rsidR="00143691" w:rsidRPr="009E2CE7" w14:paraId="78B8EA2E" w14:textId="77777777" w:rsidTr="00143691">
        <w:trPr>
          <w:trHeight w:val="497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FA7ADC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48093C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0.12 ± 0.08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972F4A" w14:textId="7AC82B5F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FE2AAE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0.20 ± 0.21</w:t>
            </w:r>
          </w:p>
        </w:tc>
        <w:tc>
          <w:tcPr>
            <w:tcW w:w="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B85EB5" w14:textId="6C34DCC3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160538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0.19 ± 0.12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D3096A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b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1CF9B4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0.05 ± 0.07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A45232" w14:textId="43060B6B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F21FE9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0.39 ± 0.27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BED5A8" w14:textId="59F0D4F9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1767B8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0.35 ± 0.18</w:t>
            </w:r>
          </w:p>
        </w:tc>
        <w:tc>
          <w:tcPr>
            <w:tcW w:w="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F2E7F1" w14:textId="77777777" w:rsidR="009E2CE7" w:rsidRPr="009E2CE7" w:rsidRDefault="009E2CE7" w:rsidP="009E2CE7">
            <w:pPr>
              <w:rPr>
                <w:lang w:val="en-ID"/>
              </w:rPr>
            </w:pPr>
            <w:r w:rsidRPr="009E2CE7">
              <w:rPr>
                <w:lang w:val="en-ID"/>
              </w:rPr>
              <w:t> </w:t>
            </w:r>
          </w:p>
        </w:tc>
      </w:tr>
      <w:tr w:rsidR="00143691" w:rsidRPr="009E2CE7" w14:paraId="395A06C8" w14:textId="77777777" w:rsidTr="00143691">
        <w:trPr>
          <w:trHeight w:val="497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FCDA8C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59262B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0.11 ± 0.17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1A1C62" w14:textId="07272AC7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BFB07E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0.18 ± 0.23</w:t>
            </w:r>
          </w:p>
        </w:tc>
        <w:tc>
          <w:tcPr>
            <w:tcW w:w="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E2CA43" w14:textId="04A0D15D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7622D1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0.35 ± 0.22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22616D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ab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00609A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0.00 ± 0.00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86AACB" w14:textId="288C91B0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530616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0.08 ± 0.10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1D59C0" w14:textId="33BDC98E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08F9D5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0.32 ± 0.06</w:t>
            </w:r>
          </w:p>
        </w:tc>
        <w:tc>
          <w:tcPr>
            <w:tcW w:w="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654D7A" w14:textId="77777777" w:rsidR="009E2CE7" w:rsidRPr="009E2CE7" w:rsidRDefault="009E2CE7" w:rsidP="009E2CE7">
            <w:pPr>
              <w:rPr>
                <w:lang w:val="en-ID"/>
              </w:rPr>
            </w:pPr>
            <w:r w:rsidRPr="009E2CE7">
              <w:rPr>
                <w:lang w:val="en-ID"/>
              </w:rPr>
              <w:t> </w:t>
            </w:r>
          </w:p>
        </w:tc>
      </w:tr>
      <w:tr w:rsidR="00143691" w:rsidRPr="009E2CE7" w14:paraId="0A9624DF" w14:textId="77777777" w:rsidTr="00143691">
        <w:trPr>
          <w:trHeight w:val="497"/>
        </w:trPr>
        <w:tc>
          <w:tcPr>
            <w:tcW w:w="17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C2E8BE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67A2CE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0.08 ± 0.05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DD9440" w14:textId="12EA2468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8D25CD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0.14 ± 0.26</w:t>
            </w:r>
          </w:p>
        </w:tc>
        <w:tc>
          <w:tcPr>
            <w:tcW w:w="5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F01F6A" w14:textId="3B8358C3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F1D562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0.23 ± 0.27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94136D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BA1C21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0.00 ± 0.00</w:t>
            </w:r>
          </w:p>
        </w:tc>
        <w:tc>
          <w:tcPr>
            <w:tcW w:w="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D60E88" w14:textId="38F10669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F84A81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0.31 ± 0.25</w:t>
            </w:r>
          </w:p>
        </w:tc>
        <w:tc>
          <w:tcPr>
            <w:tcW w:w="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4EFB32" w14:textId="118FAE42" w:rsidR="009E2CE7" w:rsidRPr="009E2CE7" w:rsidRDefault="009E2CE7" w:rsidP="009E2CE7">
            <w:pPr>
              <w:jc w:val="center"/>
              <w:rPr>
                <w:lang w:val="en-ID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07A02D" w14:textId="77777777" w:rsidR="009E2CE7" w:rsidRPr="009E2CE7" w:rsidRDefault="009E2CE7" w:rsidP="009E2CE7">
            <w:pPr>
              <w:jc w:val="center"/>
              <w:rPr>
                <w:lang w:val="en-ID"/>
              </w:rPr>
            </w:pPr>
            <w:r w:rsidRPr="009E2CE7">
              <w:rPr>
                <w:lang w:val="en-ID"/>
              </w:rPr>
              <w:t>0.26 ± 0.07</w:t>
            </w:r>
          </w:p>
        </w:tc>
        <w:tc>
          <w:tcPr>
            <w:tcW w:w="17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98D7A9" w14:textId="77777777" w:rsidR="009E2CE7" w:rsidRPr="009E2CE7" w:rsidRDefault="009E2CE7" w:rsidP="009E2CE7">
            <w:pPr>
              <w:rPr>
                <w:lang w:val="en-ID"/>
              </w:rPr>
            </w:pPr>
            <w:r w:rsidRPr="009E2CE7">
              <w:rPr>
                <w:lang w:val="en-ID"/>
              </w:rPr>
              <w:t> </w:t>
            </w:r>
          </w:p>
        </w:tc>
      </w:tr>
    </w:tbl>
    <w:p w14:paraId="4330652B" w14:textId="77777777" w:rsidR="009E2CE7" w:rsidRDefault="009E2CE7"/>
    <w:p w14:paraId="4596351B" w14:textId="77777777" w:rsidR="009E2CE7" w:rsidRDefault="009E2CE7"/>
    <w:sectPr w:rsidR="009E2CE7" w:rsidSect="00207444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B239C" w14:textId="77777777" w:rsidR="00FD70FC" w:rsidRDefault="00FD70FC" w:rsidP="009E2CE7">
      <w:pPr>
        <w:spacing w:line="240" w:lineRule="auto"/>
      </w:pPr>
      <w:r>
        <w:separator/>
      </w:r>
    </w:p>
  </w:endnote>
  <w:endnote w:type="continuationSeparator" w:id="0">
    <w:p w14:paraId="321483D4" w14:textId="77777777" w:rsidR="00FD70FC" w:rsidRDefault="00FD70FC" w:rsidP="009E2C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83D04" w14:textId="77777777" w:rsidR="00FD70FC" w:rsidRDefault="00FD70FC" w:rsidP="009E2CE7">
      <w:pPr>
        <w:spacing w:line="240" w:lineRule="auto"/>
      </w:pPr>
      <w:r>
        <w:separator/>
      </w:r>
    </w:p>
  </w:footnote>
  <w:footnote w:type="continuationSeparator" w:id="0">
    <w:p w14:paraId="36CF409C" w14:textId="77777777" w:rsidR="00FD70FC" w:rsidRDefault="00FD70FC" w:rsidP="009E2CE7">
      <w:pPr>
        <w:spacing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">
    <w15:presenceInfo w15:providerId="None" w15:userId="AS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C16"/>
    <w:rsid w:val="000070A7"/>
    <w:rsid w:val="0005428B"/>
    <w:rsid w:val="000F5400"/>
    <w:rsid w:val="00143691"/>
    <w:rsid w:val="00207444"/>
    <w:rsid w:val="002E1BFD"/>
    <w:rsid w:val="00502F07"/>
    <w:rsid w:val="006633E2"/>
    <w:rsid w:val="0090755B"/>
    <w:rsid w:val="009E2CE7"/>
    <w:rsid w:val="00AF7DCD"/>
    <w:rsid w:val="00B52FCB"/>
    <w:rsid w:val="00BA466C"/>
    <w:rsid w:val="00BB6610"/>
    <w:rsid w:val="00C638C7"/>
    <w:rsid w:val="00CF5497"/>
    <w:rsid w:val="00E62C16"/>
    <w:rsid w:val="00FD70FC"/>
    <w:rsid w:val="00FE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935C7"/>
  <w15:chartTrackingRefBased/>
  <w15:docId w15:val="{0BB921CA-B179-4E17-A6D2-4ACD057E6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C16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21heading1">
    <w:name w:val="MDPI_2.1_heading1"/>
    <w:qFormat/>
    <w:rsid w:val="00E62C16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eastAsia="de-DE" w:bidi="en-US"/>
    </w:rPr>
  </w:style>
  <w:style w:type="paragraph" w:styleId="Header">
    <w:name w:val="header"/>
    <w:basedOn w:val="Normal"/>
    <w:link w:val="HeaderChar"/>
    <w:uiPriority w:val="99"/>
    <w:unhideWhenUsed/>
    <w:rsid w:val="009E2CE7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2CE7"/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9E2CE7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2CE7"/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6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983</TotalTime>
  <Pages>4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Valensi Kautsar</dc:creator>
  <cp:keywords/>
  <dc:description/>
  <cp:lastModifiedBy>ASUS</cp:lastModifiedBy>
  <cp:revision>11</cp:revision>
  <dcterms:created xsi:type="dcterms:W3CDTF">2021-01-07T13:27:00Z</dcterms:created>
  <dcterms:modified xsi:type="dcterms:W3CDTF">2021-09-15T06:33:00Z</dcterms:modified>
</cp:coreProperties>
</file>